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6BDA403"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605CD1">
        <w:rPr>
          <w:rFonts w:ascii="Arial" w:hAnsi="Arial" w:cs="Arial"/>
          <w:b/>
          <w:noProof/>
          <w:sz w:val="24"/>
          <w:szCs w:val="24"/>
        </w:rPr>
        <w:t>20</w:t>
      </w:r>
      <w:r w:rsidR="00605CD1" w:rsidRPr="00471B80">
        <w:rPr>
          <w:rFonts w:ascii="Arial" w:hAnsi="Arial" w:cs="Arial"/>
          <w:b/>
          <w:noProof/>
          <w:sz w:val="24"/>
          <w:szCs w:val="24"/>
        </w:rPr>
        <w:t>0</w:t>
      </w:r>
      <w:r w:rsidR="00605CD1">
        <w:rPr>
          <w:rFonts w:ascii="Arial" w:hAnsi="Arial" w:cs="Arial"/>
          <w:b/>
          <w:noProof/>
          <w:sz w:val="24"/>
          <w:szCs w:val="24"/>
        </w:rPr>
        <w:t>5</w:t>
      </w:r>
      <w:r w:rsidR="00DA324B">
        <w:rPr>
          <w:rFonts w:ascii="Arial" w:hAnsi="Arial" w:cs="Arial"/>
          <w:b/>
          <w:noProof/>
          <w:sz w:val="24"/>
          <w:szCs w:val="24"/>
        </w:rPr>
        <w:t>899</w:t>
      </w:r>
    </w:p>
    <w:p w14:paraId="0F932E89" w14:textId="348B6912"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DA324B">
        <w:rPr>
          <w:rFonts w:ascii="Arial" w:hAnsi="Arial" w:cs="Arial"/>
          <w:b/>
          <w:noProof/>
          <w:color w:val="0000FF"/>
        </w:rPr>
        <w:t>05764</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D470AC0" w:rsidR="001E41F3" w:rsidRPr="00510DA6" w:rsidRDefault="008C335F" w:rsidP="00510DA6">
            <w:pPr>
              <w:pStyle w:val="CRCoverPage"/>
              <w:spacing w:after="0"/>
              <w:jc w:val="center"/>
              <w:rPr>
                <w:b/>
                <w:noProof/>
                <w:sz w:val="28"/>
                <w:lang w:eastAsia="zh-CN"/>
              </w:rPr>
            </w:pPr>
            <w:r>
              <w:rPr>
                <w:rFonts w:hint="eastAsia"/>
                <w:b/>
                <w:noProof/>
                <w:sz w:val="28"/>
                <w:lang w:eastAsia="zh-CN"/>
              </w:rPr>
              <w:t>2</w:t>
            </w:r>
            <w:r>
              <w:rPr>
                <w:b/>
                <w:noProof/>
                <w:sz w:val="28"/>
                <w:lang w:eastAsia="zh-CN"/>
              </w:rPr>
              <w:t>448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4019CF3A" w:rsidR="001E41F3" w:rsidRPr="00410371" w:rsidRDefault="00DA324B" w:rsidP="00E13F3D">
            <w:pPr>
              <w:pStyle w:val="CRCoverPage"/>
              <w:spacing w:after="0"/>
              <w:jc w:val="center"/>
              <w:rPr>
                <w:b/>
                <w:noProof/>
              </w:rPr>
            </w:pPr>
            <w:r>
              <w:rPr>
                <w:b/>
                <w:noProof/>
                <w:sz w:val="28"/>
              </w:rPr>
              <w:t>1</w:t>
            </w:r>
            <w:bookmarkStart w:id="0" w:name="_GoBack"/>
            <w:bookmarkEnd w:id="0"/>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5D00449" w:rsidR="00716A5F" w:rsidRDefault="00C40B6F" w:rsidP="00602DE9">
            <w:pPr>
              <w:pStyle w:val="CRCoverPage"/>
              <w:spacing w:after="0"/>
              <w:ind w:left="100"/>
              <w:rPr>
                <w:noProof/>
              </w:rPr>
            </w:pPr>
            <w:r>
              <w:rPr>
                <w:noProof/>
              </w:rPr>
              <w:t xml:space="preserve">Update the UE-DS-TT </w:t>
            </w:r>
            <w:r>
              <w:rPr>
                <w:noProof/>
                <w:lang w:eastAsia="zh-CN"/>
              </w:rPr>
              <w:t>Resident Time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2A3D" w14:textId="3D26CEDC" w:rsidR="00634C23" w:rsidRDefault="00C40B6F" w:rsidP="00F315E1">
            <w:pPr>
              <w:pStyle w:val="CRCoverPage"/>
              <w:spacing w:after="0"/>
              <w:ind w:left="100"/>
              <w:rPr>
                <w:noProof/>
                <w:lang w:eastAsia="zh-CN"/>
              </w:rPr>
            </w:pPr>
            <w:r>
              <w:rPr>
                <w:noProof/>
                <w:lang w:eastAsia="zh-CN"/>
              </w:rPr>
              <w:t>The UE-DS-TT Resident time inlcudes 3 parts of time : UE resident time, DS-TT resident time, transport time between the UE and DS-TT.</w:t>
            </w:r>
          </w:p>
          <w:p w14:paraId="7232E4D0" w14:textId="241E6574" w:rsidR="00C40B6F" w:rsidRDefault="00C40B6F" w:rsidP="00F315E1">
            <w:pPr>
              <w:pStyle w:val="CRCoverPage"/>
              <w:spacing w:after="0"/>
              <w:ind w:left="100"/>
              <w:rPr>
                <w:noProof/>
                <w:lang w:eastAsia="zh-CN"/>
              </w:rPr>
            </w:pPr>
            <w:r>
              <w:rPr>
                <w:noProof/>
                <w:lang w:eastAsia="zh-CN"/>
              </w:rPr>
              <w:t>But cureent definition only includes the first two parts.</w:t>
            </w:r>
          </w:p>
          <w:p w14:paraId="03E26E33" w14:textId="2A66F156" w:rsidR="00C40B6F" w:rsidRPr="00C40B6F" w:rsidRDefault="00C40B6F" w:rsidP="00F315E1">
            <w:pPr>
              <w:pStyle w:val="CRCoverPage"/>
              <w:spacing w:after="0"/>
              <w:ind w:left="100"/>
              <w:rPr>
                <w:noProof/>
                <w:lang w:eastAsia="zh-CN"/>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2D3BFF2" w:rsidR="003201D7" w:rsidRDefault="00C40B6F" w:rsidP="00F315E1">
            <w:pPr>
              <w:pStyle w:val="CRCoverPage"/>
              <w:spacing w:after="0"/>
              <w:ind w:left="100"/>
              <w:rPr>
                <w:noProof/>
              </w:rPr>
            </w:pPr>
            <w:r>
              <w:rPr>
                <w:noProof/>
              </w:rPr>
              <w:t xml:space="preserve">Update the definittion of the UE-DS-TT </w:t>
            </w:r>
            <w:r>
              <w:rPr>
                <w:noProof/>
                <w:lang w:eastAsia="zh-CN"/>
              </w:rPr>
              <w:t>Resident Time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27DC0D7" w:rsidR="003201D7" w:rsidRDefault="00F315E1" w:rsidP="003201D7">
            <w:pPr>
              <w:pStyle w:val="CRCoverPage"/>
              <w:spacing w:after="0"/>
              <w:ind w:left="100"/>
              <w:rPr>
                <w:noProof/>
              </w:rPr>
            </w:pPr>
            <w:r>
              <w:rPr>
                <w:noProof/>
              </w:rPr>
              <w:t>L</w:t>
            </w:r>
            <w:r w:rsidR="003201D7">
              <w:rPr>
                <w:noProof/>
              </w:rPr>
              <w:t xml:space="preserve">eading to </w:t>
            </w:r>
            <w:r w:rsidR="00C40B6F">
              <w:rPr>
                <w:noProof/>
              </w:rPr>
              <w:t>wrong implemtation of the TSN</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D9D71B4" w:rsidR="003201D7" w:rsidRDefault="00C40B6F" w:rsidP="003201D7">
            <w:pPr>
              <w:pStyle w:val="CRCoverPage"/>
              <w:spacing w:after="0"/>
              <w:ind w:left="100"/>
              <w:rPr>
                <w:noProof/>
              </w:rPr>
            </w:pPr>
            <w:r>
              <w:rPr>
                <w:noProof/>
              </w:rPr>
              <w:t>5.27.5</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4429F52" w14:textId="77777777" w:rsidR="00C40B6F" w:rsidRPr="00C40B6F" w:rsidRDefault="00C40B6F" w:rsidP="00C40B6F">
      <w:pPr>
        <w:keepNext/>
        <w:keepLines/>
        <w:spacing w:before="120"/>
        <w:ind w:left="1134" w:hanging="1134"/>
        <w:outlineLvl w:val="2"/>
        <w:rPr>
          <w:rFonts w:ascii="Arial" w:eastAsia="等线" w:hAnsi="Arial"/>
          <w:sz w:val="28"/>
        </w:rPr>
      </w:pPr>
      <w:bookmarkStart w:id="3" w:name="_Toc20150069"/>
      <w:bookmarkStart w:id="4" w:name="_Toc27846868"/>
      <w:bookmarkStart w:id="5" w:name="_Toc36187999"/>
      <w:bookmarkStart w:id="6" w:name="_Toc45183903"/>
      <w:bookmarkStart w:id="7" w:name="_Toc47342745"/>
      <w:bookmarkStart w:id="8" w:name="_Toc20150070"/>
      <w:bookmarkStart w:id="9" w:name="_Toc27846869"/>
      <w:bookmarkStart w:id="10" w:name="_Toc36188000"/>
      <w:bookmarkStart w:id="11" w:name="_Toc45183904"/>
      <w:bookmarkStart w:id="12" w:name="_Toc45183907"/>
      <w:bookmarkStart w:id="13" w:name="_Toc36192680"/>
      <w:bookmarkEnd w:id="2"/>
      <w:r w:rsidRPr="00C40B6F">
        <w:rPr>
          <w:rFonts w:ascii="Arial" w:eastAsia="等线" w:hAnsi="Arial"/>
          <w:sz w:val="28"/>
        </w:rPr>
        <w:lastRenderedPageBreak/>
        <w:t>5.27.5</w:t>
      </w:r>
      <w:r w:rsidRPr="00C40B6F">
        <w:rPr>
          <w:rFonts w:ascii="Arial" w:eastAsia="等线" w:hAnsi="Arial"/>
          <w:sz w:val="28"/>
        </w:rPr>
        <w:tab/>
        <w:t>5G System Bridge delay</w:t>
      </w:r>
      <w:bookmarkEnd w:id="3"/>
      <w:bookmarkEnd w:id="4"/>
      <w:bookmarkEnd w:id="5"/>
      <w:bookmarkEnd w:id="6"/>
      <w:bookmarkEnd w:id="7"/>
    </w:p>
    <w:p w14:paraId="1AE6EA01" w14:textId="77777777" w:rsidR="00C40B6F" w:rsidRPr="00C40B6F" w:rsidRDefault="00C40B6F" w:rsidP="00C40B6F">
      <w:pPr>
        <w:rPr>
          <w:rFonts w:eastAsia="等线"/>
        </w:rPr>
      </w:pPr>
      <w:r w:rsidRPr="00C40B6F">
        <w:rPr>
          <w:rFonts w:eastAsia="等线"/>
        </w:rP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7ABDA58" w14:textId="34E822DB" w:rsidR="00C40B6F" w:rsidRPr="00C40B6F" w:rsidRDefault="00C40B6F" w:rsidP="00C40B6F">
      <w:pPr>
        <w:ind w:left="568" w:hanging="284"/>
        <w:rPr>
          <w:rFonts w:eastAsia="等线"/>
        </w:rPr>
      </w:pPr>
      <w:r w:rsidRPr="00C40B6F">
        <w:rPr>
          <w:rFonts w:eastAsia="等线"/>
          <w:lang w:val="x-none"/>
        </w:rPr>
        <w:t>1.</w:t>
      </w:r>
      <w:r w:rsidRPr="00C40B6F">
        <w:rPr>
          <w:rFonts w:eastAsia="等线"/>
          <w:lang w:val="x-none"/>
        </w:rPr>
        <w:tab/>
        <w:t xml:space="preserve">UE-DS-TT Residence Time: the time taken </w:t>
      </w:r>
      <w:del w:id="14" w:author="Chunshan Xiong -Tencent2" w:date="2020-08-19T22:59:00Z">
        <w:r w:rsidRPr="00C40B6F" w:rsidDel="005B4E2F">
          <w:rPr>
            <w:rFonts w:eastAsia="等线"/>
            <w:lang w:val="x-none"/>
          </w:rPr>
          <w:delText>within the UE and DS-TT</w:delText>
        </w:r>
        <w:r w:rsidDel="005B4E2F">
          <w:rPr>
            <w:rFonts w:eastAsia="等线"/>
            <w:lang w:val="x-none"/>
          </w:rPr>
          <w:delText xml:space="preserve"> </w:delText>
        </w:r>
      </w:del>
      <w:r w:rsidRPr="00C40B6F">
        <w:rPr>
          <w:rFonts w:eastAsia="等线"/>
          <w:lang w:val="x-none"/>
        </w:rPr>
        <w:t>to forward a packet between the UE</w:t>
      </w:r>
      <w:r w:rsidRPr="00C40B6F">
        <w:rPr>
          <w:rFonts w:eastAsia="等线"/>
        </w:rPr>
        <w:t xml:space="preserve"> and </w:t>
      </w:r>
      <w:r w:rsidRPr="00C40B6F">
        <w:rPr>
          <w:rFonts w:eastAsia="等线"/>
          <w:lang w:val="x-none"/>
        </w:rPr>
        <w:t>DS-TT port.</w:t>
      </w:r>
      <w:r w:rsidRPr="00C40B6F">
        <w:rPr>
          <w:rFonts w:eastAsia="等线"/>
        </w:rPr>
        <w:t xml:space="preserve"> UE-DS-TT Residence Time is provided </w:t>
      </w:r>
      <w:del w:id="15" w:author="Chunshan Xiong -Tencent" w:date="2020-08-13T17:32:00Z">
        <w:r w:rsidRPr="00C40B6F" w:rsidDel="00C40B6F">
          <w:rPr>
            <w:rFonts w:eastAsia="等线"/>
          </w:rPr>
          <w:delText xml:space="preserve">at the time of PDU Session Establishment </w:delText>
        </w:r>
      </w:del>
      <w:r w:rsidRPr="00C40B6F">
        <w:rPr>
          <w:rFonts w:eastAsia="等线"/>
        </w:rPr>
        <w:t>by the UE to the network</w:t>
      </w:r>
      <w:ins w:id="16" w:author="Chunshan Xiong -Tencent" w:date="2020-08-13T17:32:00Z">
        <w:r>
          <w:rPr>
            <w:rFonts w:eastAsia="等线"/>
          </w:rPr>
          <w:t xml:space="preserve"> </w:t>
        </w:r>
        <w:r w:rsidRPr="00C40B6F">
          <w:rPr>
            <w:rFonts w:eastAsia="等线"/>
          </w:rPr>
          <w:t>at the time of PDU Session Establishment</w:t>
        </w:r>
      </w:ins>
      <w:r w:rsidRPr="00C40B6F">
        <w:rPr>
          <w:rFonts w:eastAsia="等线"/>
        </w:rPr>
        <w:t>.</w:t>
      </w:r>
    </w:p>
    <w:p w14:paraId="06E41B5E" w14:textId="77777777" w:rsidR="00C40B6F" w:rsidRPr="00C40B6F" w:rsidRDefault="00C40B6F" w:rsidP="00C40B6F">
      <w:pPr>
        <w:keepLines/>
        <w:ind w:left="1135" w:hanging="851"/>
        <w:rPr>
          <w:rFonts w:eastAsia="等线"/>
          <w:lang w:val="x-none"/>
        </w:rPr>
      </w:pPr>
      <w:r w:rsidRPr="00C40B6F">
        <w:rPr>
          <w:rFonts w:eastAsia="等线"/>
          <w:lang w:val="x-none"/>
        </w:rPr>
        <w:t>NOTE</w:t>
      </w:r>
      <w:r w:rsidRPr="00C40B6F">
        <w:rPr>
          <w:rFonts w:eastAsia="等线"/>
        </w:rPr>
        <w:t> </w:t>
      </w:r>
      <w:r w:rsidRPr="00C40B6F">
        <w:rPr>
          <w:rFonts w:eastAsia="等线"/>
          <w:lang w:val="x-none"/>
        </w:rPr>
        <w:t>1:</w:t>
      </w:r>
      <w:r w:rsidRPr="00C40B6F">
        <w:rPr>
          <w:rFonts w:eastAsia="等线"/>
          <w:lang w:val="x-none"/>
        </w:rPr>
        <w:tab/>
        <w:t>UE-DS-TT Residence Time is the same for uplink and downlink traffic and applies to all traffic classes.</w:t>
      </w:r>
    </w:p>
    <w:p w14:paraId="77FA9DDE" w14:textId="77777777" w:rsidR="00C40B6F" w:rsidRPr="00C40B6F" w:rsidRDefault="00C40B6F" w:rsidP="00C40B6F">
      <w:pPr>
        <w:ind w:left="568" w:hanging="284"/>
        <w:rPr>
          <w:rFonts w:eastAsia="等线"/>
          <w:lang w:val="x-none"/>
        </w:rPr>
      </w:pPr>
      <w:r w:rsidRPr="00C40B6F">
        <w:rPr>
          <w:rFonts w:eastAsia="等线"/>
          <w:lang w:val="x-none"/>
        </w:rPr>
        <w:t>2.</w:t>
      </w:r>
      <w:r w:rsidRPr="00C40B6F">
        <w:rPr>
          <w:rFonts w:eastAsia="等线"/>
          <w:lang w:val="x-none"/>
        </w:rPr>
        <w:tab/>
        <w:t>Per traffic class minimum and maximum delays</w:t>
      </w:r>
      <w:r w:rsidRPr="00C40B6F">
        <w:rPr>
          <w:rFonts w:eastAsia="等线"/>
        </w:rPr>
        <w:t xml:space="preserve"> </w:t>
      </w:r>
      <w:r w:rsidRPr="00C40B6F">
        <w:rPr>
          <w:rFonts w:eastAsia="等线"/>
          <w:lang w:val="x-none"/>
        </w:rPr>
        <w:t>between the</w:t>
      </w:r>
      <w:r w:rsidRPr="00C40B6F">
        <w:rPr>
          <w:rFonts w:eastAsia="等线"/>
        </w:rPr>
        <w:t xml:space="preserve"> </w:t>
      </w:r>
      <w:r w:rsidRPr="00C40B6F">
        <w:rPr>
          <w:rFonts w:eastAsia="等线"/>
          <w:lang w:val="x-none"/>
        </w:rPr>
        <w:t>UE and the</w:t>
      </w:r>
      <w:r w:rsidRPr="00C40B6F">
        <w:rPr>
          <w:rFonts w:eastAsia="等线"/>
        </w:rPr>
        <w:t xml:space="preserve"> </w:t>
      </w:r>
      <w:r w:rsidRPr="00C40B6F">
        <w:rPr>
          <w:rFonts w:eastAsia="等线"/>
          <w:lang w:val="x-none"/>
        </w:rPr>
        <w:t>UPF/NW-TT that terminates the N6 interface (including UPF and NW-TT residence times), independent of frame length that a given 5GS deployment supports. The per-traffic class delay</w:t>
      </w:r>
      <w:r w:rsidRPr="00C40B6F">
        <w:rPr>
          <w:rFonts w:eastAsia="等线"/>
        </w:rPr>
        <w:t>s</w:t>
      </w:r>
      <w:r w:rsidRPr="00C40B6F">
        <w:rPr>
          <w:rFonts w:eastAsia="等线"/>
          <w:lang w:val="x-none"/>
        </w:rPr>
        <w:t xml:space="preserve"> between</w:t>
      </w:r>
      <w:r w:rsidRPr="00C40B6F">
        <w:rPr>
          <w:rFonts w:eastAsia="等线"/>
        </w:rPr>
        <w:t xml:space="preserve"> the</w:t>
      </w:r>
      <w:r w:rsidRPr="00C40B6F">
        <w:rPr>
          <w:rFonts w:eastAsia="等线"/>
          <w:lang w:val="x-none"/>
        </w:rPr>
        <w:t xml:space="preserve"> UE and</w:t>
      </w:r>
      <w:r w:rsidRPr="00C40B6F">
        <w:rPr>
          <w:rFonts w:eastAsia="等线"/>
        </w:rPr>
        <w:t xml:space="preserve"> the</w:t>
      </w:r>
      <w:r w:rsidRPr="00C40B6F">
        <w:rPr>
          <w:rFonts w:eastAsia="等线"/>
          <w:lang w:val="x-none"/>
        </w:rPr>
        <w:t xml:space="preserve"> UPF/NW-TT are</w:t>
      </w:r>
      <w:r w:rsidRPr="00C40B6F">
        <w:rPr>
          <w:rFonts w:eastAsia="等线"/>
        </w:rPr>
        <w:t xml:space="preserve"> </w:t>
      </w:r>
      <w:r w:rsidRPr="00C40B6F">
        <w:rPr>
          <w:rFonts w:eastAsia="等线"/>
          <w:lang w:val="x-none"/>
        </w:rPr>
        <w:t>pre-configured in the TSN AF (see clause 5.28.4).</w:t>
      </w:r>
    </w:p>
    <w:p w14:paraId="64873ABE" w14:textId="77777777" w:rsidR="00C40B6F" w:rsidRPr="00C40B6F" w:rsidRDefault="00C40B6F" w:rsidP="00C40B6F">
      <w:pPr>
        <w:rPr>
          <w:rFonts w:eastAsia="等线"/>
        </w:rPr>
      </w:pPr>
      <w:r w:rsidRPr="00C40B6F">
        <w:rPr>
          <w:rFonts w:eastAsia="等线"/>
        </w:rPr>
        <w:t xml:space="preserve">The TSN AF calculates the 5GS </w:t>
      </w:r>
      <w:proofErr w:type="spellStart"/>
      <w:r w:rsidRPr="00C40B6F">
        <w:rPr>
          <w:rFonts w:eastAsia="等线"/>
        </w:rPr>
        <w:t>independentDelayMin</w:t>
      </w:r>
      <w:proofErr w:type="spellEnd"/>
      <w:r w:rsidRPr="00C40B6F">
        <w:rPr>
          <w:rFonts w:eastAsia="等线"/>
        </w:rPr>
        <w:t xml:space="preserve"> and </w:t>
      </w:r>
      <w:proofErr w:type="spellStart"/>
      <w:r w:rsidRPr="00C40B6F">
        <w:rPr>
          <w:rFonts w:eastAsia="等线"/>
        </w:rPr>
        <w:t>independentDelayMax</w:t>
      </w:r>
      <w:proofErr w:type="spellEnd"/>
      <w:r w:rsidRPr="00C40B6F">
        <w:rPr>
          <w:rFonts w:eastAsia="等线"/>
        </w:rPr>
        <w:t xml:space="preserve"> values for each port pair and for each traffic class using the above components.</w:t>
      </w:r>
    </w:p>
    <w:p w14:paraId="32E576D9" w14:textId="77777777" w:rsidR="00C40B6F" w:rsidRPr="00C40B6F" w:rsidRDefault="00C40B6F" w:rsidP="00C40B6F">
      <w:pPr>
        <w:rPr>
          <w:rFonts w:eastAsia="等线"/>
        </w:rPr>
      </w:pPr>
      <w:r w:rsidRPr="00C40B6F">
        <w:rPr>
          <w:rFonts w:eastAsia="等线"/>
        </w:rPr>
        <w:t xml:space="preserve">The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rPr>
        <w:t>dependentDelayMax</w:t>
      </w:r>
      <w:proofErr w:type="spellEnd"/>
      <w:r w:rsidRPr="00C40B6F">
        <w:rPr>
          <w:rFonts w:eastAsia="等线"/>
        </w:rP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80D24EC" w14:textId="77777777" w:rsidR="00C40B6F" w:rsidRPr="00C40B6F" w:rsidRDefault="00C40B6F" w:rsidP="00C40B6F">
      <w:pPr>
        <w:keepLines/>
        <w:ind w:left="1135" w:hanging="851"/>
        <w:rPr>
          <w:rFonts w:eastAsia="等线"/>
          <w:lang w:val="x-none"/>
        </w:rPr>
      </w:pPr>
      <w:r w:rsidRPr="00C40B6F">
        <w:rPr>
          <w:rFonts w:eastAsia="等线"/>
          <w:lang w:val="x-none"/>
        </w:rPr>
        <w:t>NOTE </w:t>
      </w:r>
      <w:r w:rsidRPr="00C40B6F">
        <w:rPr>
          <w:rFonts w:eastAsia="等线"/>
        </w:rPr>
        <w:t>2</w:t>
      </w:r>
      <w:r w:rsidRPr="00C40B6F">
        <w:rPr>
          <w:rFonts w:eastAsia="等线"/>
          <w:lang w:val="x-none"/>
        </w:rPr>
        <w:t>:</w:t>
      </w:r>
      <w:r w:rsidRPr="00C40B6F">
        <w:rPr>
          <w:rFonts w:eastAsia="等线"/>
          <w:lang w:val="x-none"/>
        </w:rPr>
        <w:tab/>
        <w:t>Further details how TSN AF determines</w:t>
      </w:r>
      <w:r w:rsidRPr="00C40B6F">
        <w:rPr>
          <w:rFonts w:eastAsia="等线"/>
        </w:rPr>
        <w:t xml:space="preserv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lang w:val="x-none"/>
        </w:rPr>
        <w:t>dependentDelayMax</w:t>
      </w:r>
      <w:proofErr w:type="spellEnd"/>
      <w:r w:rsidRPr="00C40B6F">
        <w:rPr>
          <w:rFonts w:eastAsia="等线"/>
        </w:rPr>
        <w:t xml:space="preserve"> are up to implementation</w:t>
      </w:r>
      <w:r w:rsidRPr="00C40B6F">
        <w:rPr>
          <w:rFonts w:eastAsia="等线"/>
          <w:lang w:val="x-none"/>
        </w:rPr>
        <w:t>.</w:t>
      </w:r>
    </w:p>
    <w:p w14:paraId="1B4E2D28" w14:textId="77777777" w:rsidR="00C40B6F" w:rsidRPr="00C40B6F" w:rsidRDefault="00C40B6F" w:rsidP="00C40B6F">
      <w:pPr>
        <w:rPr>
          <w:rFonts w:eastAsia="等线"/>
        </w:rPr>
      </w:pPr>
      <w:r w:rsidRPr="00C40B6F">
        <w:rPr>
          <w:rFonts w:eastAsia="等线"/>
        </w:rP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rsidRPr="00C40B6F">
        <w:rPr>
          <w:rFonts w:eastAsia="等线"/>
        </w:rPr>
        <w:t>caculates</w:t>
      </w:r>
      <w:proofErr w:type="spellEnd"/>
      <w:r w:rsidRPr="00C40B6F">
        <w:rPr>
          <w:rFonts w:eastAsia="等线"/>
        </w:rPr>
        <w:t xml:space="preserve"> the bridge delays per port pair.</w:t>
      </w:r>
    </w:p>
    <w:p w14:paraId="52F2F5F2" w14:textId="45471D7A" w:rsidR="008F717C" w:rsidRPr="00C40B6F" w:rsidRDefault="008F717C" w:rsidP="00A32C61">
      <w:pPr>
        <w:keepLines/>
        <w:ind w:left="1135" w:hanging="851"/>
      </w:pPr>
    </w:p>
    <w:bookmarkEnd w:id="8"/>
    <w:bookmarkEnd w:id="9"/>
    <w:bookmarkEnd w:id="10"/>
    <w:bookmarkEnd w:id="11"/>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865F" w14:textId="77777777" w:rsidR="00F05056" w:rsidRDefault="00F05056">
      <w:r>
        <w:separator/>
      </w:r>
    </w:p>
  </w:endnote>
  <w:endnote w:type="continuationSeparator" w:id="0">
    <w:p w14:paraId="6D15168A" w14:textId="77777777" w:rsidR="00F05056" w:rsidRDefault="00F05056">
      <w:r>
        <w:continuationSeparator/>
      </w:r>
    </w:p>
  </w:endnote>
  <w:endnote w:type="continuationNotice" w:id="1">
    <w:p w14:paraId="1586418C" w14:textId="77777777" w:rsidR="00F05056" w:rsidRDefault="00F05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BA515" w14:textId="77777777" w:rsidR="00F05056" w:rsidRDefault="00F05056">
      <w:r>
        <w:separator/>
      </w:r>
    </w:p>
  </w:footnote>
  <w:footnote w:type="continuationSeparator" w:id="0">
    <w:p w14:paraId="5069217A" w14:textId="77777777" w:rsidR="00F05056" w:rsidRDefault="00F05056">
      <w:r>
        <w:continuationSeparator/>
      </w:r>
    </w:p>
  </w:footnote>
  <w:footnote w:type="continuationNotice" w:id="1">
    <w:p w14:paraId="73B7F52B" w14:textId="77777777" w:rsidR="00F05056" w:rsidRDefault="00F05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2">
    <w15:presenceInfo w15:providerId="None" w15:userId="Chunshan Xiong -Tencent2"/>
  </w15:person>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67A86"/>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32C0"/>
    <w:rsid w:val="004D5618"/>
    <w:rsid w:val="004D58D1"/>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4E2F"/>
    <w:rsid w:val="005B5A67"/>
    <w:rsid w:val="005D0039"/>
    <w:rsid w:val="005D04E8"/>
    <w:rsid w:val="005D555A"/>
    <w:rsid w:val="005E2C44"/>
    <w:rsid w:val="005E6D3E"/>
    <w:rsid w:val="005E7DED"/>
    <w:rsid w:val="00602DE9"/>
    <w:rsid w:val="00605CD1"/>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335F"/>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17154"/>
    <w:rsid w:val="00A2265A"/>
    <w:rsid w:val="00A246B6"/>
    <w:rsid w:val="00A27E57"/>
    <w:rsid w:val="00A32C61"/>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047A"/>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13F"/>
    <w:rsid w:val="00C174C3"/>
    <w:rsid w:val="00C21810"/>
    <w:rsid w:val="00C21AC5"/>
    <w:rsid w:val="00C21D7E"/>
    <w:rsid w:val="00C23EE1"/>
    <w:rsid w:val="00C243B7"/>
    <w:rsid w:val="00C2699B"/>
    <w:rsid w:val="00C40B6F"/>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324B"/>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858E7"/>
    <w:rsid w:val="00E93A44"/>
    <w:rsid w:val="00E97AB2"/>
    <w:rsid w:val="00EB09B7"/>
    <w:rsid w:val="00EC593A"/>
    <w:rsid w:val="00ED06F2"/>
    <w:rsid w:val="00ED1CED"/>
    <w:rsid w:val="00ED3C82"/>
    <w:rsid w:val="00EE6167"/>
    <w:rsid w:val="00EE7D7C"/>
    <w:rsid w:val="00EF2787"/>
    <w:rsid w:val="00F05056"/>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D11A94-8164-4B95-98FA-CA0BC583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626</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-Tencent3</cp:lastModifiedBy>
  <cp:revision>2</cp:revision>
  <cp:lastPrinted>1900-01-02T02:00:00Z</cp:lastPrinted>
  <dcterms:created xsi:type="dcterms:W3CDTF">2020-08-26T09:37:00Z</dcterms:created>
  <dcterms:modified xsi:type="dcterms:W3CDTF">2020-08-26T09:37:00Z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